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DFF" w:rsidRPr="00A455A0" w:rsidRDefault="00A44F24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rFonts w:hint="eastAsia"/>
          <w:bCs/>
          <w:sz w:val="22"/>
          <w:lang w:eastAsia="zh-CN"/>
        </w:rPr>
        <w:tab/>
      </w:r>
      <w:r w:rsidR="00EB1DFF"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195D11">
        <w:rPr>
          <w:rFonts w:hint="eastAsia"/>
          <w:bCs/>
          <w:sz w:val="22"/>
          <w:lang w:eastAsia="zh-CN"/>
        </w:rPr>
        <w:t>5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EB1DFF">
        <w:rPr>
          <w:bCs/>
          <w:sz w:val="22"/>
        </w:rPr>
        <w:t>S3-</w:t>
      </w:r>
      <w:ins w:id="0" w:author="cmcc1" w:date="2016-11-10T02:56:00Z">
        <w:r w:rsidR="00551497">
          <w:rPr>
            <w:rFonts w:eastAsia="宋体" w:hint="eastAsia"/>
            <w:bCs/>
            <w:sz w:val="22"/>
            <w:lang w:eastAsia="zh-CN"/>
          </w:rPr>
          <w:t>16</w:t>
        </w:r>
        <w:r w:rsidR="00551497">
          <w:rPr>
            <w:rFonts w:eastAsia="宋体"/>
            <w:bCs/>
            <w:sz w:val="22"/>
            <w:lang w:eastAsia="zh-CN"/>
          </w:rPr>
          <w:t>2054</w:t>
        </w:r>
      </w:ins>
    </w:p>
    <w:p w:rsidR="00FC3886" w:rsidRDefault="00420812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02301F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7-11 November 2016 Santa Cruz de Tenerife (Spain)</w:t>
      </w:r>
      <w:r w:rsidR="00551497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 xml:space="preserve">                 </w:t>
      </w:r>
      <w:ins w:id="1" w:author="cmcc1" w:date="2016-11-10T02:56:00Z">
        <w:r w:rsidR="00551497" w:rsidRPr="00551497">
          <w:rPr>
            <w:rFonts w:ascii="Arial" w:eastAsiaTheme="minorEastAsia" w:hAnsi="Arial" w:cs="Arial"/>
            <w:bCs/>
            <w:i/>
            <w:noProof/>
            <w:sz w:val="22"/>
            <w:szCs w:val="22"/>
            <w:lang w:eastAsia="zh-CN"/>
            <w:rPrChange w:id="2" w:author="cmcc1" w:date="2016-11-10T02:56:00Z">
              <w:rPr>
                <w:rFonts w:ascii="Arial" w:eastAsiaTheme="minorEastAsia" w:hAnsi="Arial" w:cs="Arial"/>
                <w:b/>
                <w:bCs/>
                <w:noProof/>
                <w:sz w:val="22"/>
                <w:szCs w:val="22"/>
                <w:lang w:eastAsia="zh-CN"/>
              </w:rPr>
            </w:rPrChange>
          </w:rPr>
          <w:t>Revision of S3-161771</w:t>
        </w:r>
      </w:ins>
      <w:r w:rsidR="00FC3886"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FA455C">
        <w:rPr>
          <w:rFonts w:ascii="Arial" w:eastAsia="宋体" w:hAnsi="Arial" w:hint="eastAsia"/>
          <w:b/>
          <w:lang w:eastAsia="zh-CN"/>
        </w:rPr>
        <w:t>, Huawei</w:t>
      </w:r>
      <w:r w:rsidR="00B249A1">
        <w:rPr>
          <w:rFonts w:ascii="Arial" w:eastAsia="宋体" w:hAnsi="Arial" w:hint="eastAsia"/>
          <w:b/>
          <w:lang w:eastAsia="zh-CN"/>
        </w:rPr>
        <w:t>, ZTE</w:t>
      </w:r>
      <w:r w:rsidR="00A44F24">
        <w:rPr>
          <w:rFonts w:ascii="Arial" w:eastAsia="宋体" w:hAnsi="Arial" w:hint="eastAsia"/>
          <w:b/>
          <w:lang w:eastAsia="zh-CN"/>
        </w:rPr>
        <w:t>, CATR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A44A06">
        <w:rPr>
          <w:rFonts w:ascii="Arial" w:eastAsiaTheme="minorEastAsia" w:hAnsi="Arial" w:hint="eastAsia"/>
          <w:b/>
          <w:lang w:eastAsia="zh-CN"/>
        </w:rPr>
        <w:t>pCR</w:t>
      </w:r>
      <w:proofErr w:type="spellEnd"/>
      <w:r w:rsidR="00A44A06">
        <w:rPr>
          <w:rFonts w:ascii="Arial" w:eastAsiaTheme="minorEastAsia" w:hAnsi="Arial" w:hint="eastAsia"/>
          <w:b/>
          <w:lang w:eastAsia="zh-CN"/>
        </w:rPr>
        <w:t xml:space="preserve"> </w:t>
      </w:r>
      <w:r w:rsidR="00195D11">
        <w:rPr>
          <w:rFonts w:ascii="Arial" w:eastAsiaTheme="minorEastAsia" w:hAnsi="Arial" w:hint="eastAsia"/>
          <w:b/>
          <w:lang w:eastAsia="zh-CN"/>
        </w:rPr>
        <w:t>adding the</w:t>
      </w:r>
      <w:r w:rsidR="00564E7E">
        <w:rPr>
          <w:rFonts w:ascii="Arial" w:eastAsiaTheme="minorEastAsia" w:hAnsi="Arial" w:hint="eastAsia"/>
          <w:b/>
          <w:lang w:eastAsia="zh-CN"/>
        </w:rPr>
        <w:t xml:space="preserve"> security </w:t>
      </w:r>
      <w:r w:rsidR="006A380B">
        <w:rPr>
          <w:rFonts w:ascii="Arial" w:eastAsiaTheme="minorEastAsia" w:hAnsi="Arial"/>
          <w:b/>
          <w:lang w:eastAsia="zh-CN"/>
        </w:rPr>
        <w:t>requirements</w:t>
      </w:r>
      <w:r w:rsidR="006A380B">
        <w:rPr>
          <w:rFonts w:ascii="Arial" w:eastAsiaTheme="minorEastAsia" w:hAnsi="Arial" w:hint="eastAsia"/>
          <w:b/>
          <w:lang w:eastAsia="zh-CN"/>
        </w:rPr>
        <w:t xml:space="preserve"> of traffic separation</w:t>
      </w:r>
      <w:r w:rsidR="00195D11">
        <w:rPr>
          <w:rFonts w:ascii="Arial" w:eastAsiaTheme="minorEastAsia" w:hAnsi="Arial" w:hint="eastAsia"/>
          <w:b/>
          <w:lang w:eastAsia="zh-CN"/>
        </w:rPr>
        <w:t xml:space="preserve"> in </w:t>
      </w:r>
      <w:r w:rsidR="00564E7E">
        <w:rPr>
          <w:rFonts w:ascii="Arial" w:eastAsiaTheme="minorEastAsia" w:hAnsi="Arial" w:hint="eastAsia"/>
          <w:b/>
          <w:lang w:eastAsia="zh-CN"/>
        </w:rPr>
        <w:t>the section 4.3.5</w:t>
      </w:r>
      <w:r w:rsidR="00195D11">
        <w:rPr>
          <w:rFonts w:ascii="Arial" w:eastAsiaTheme="minorEastAsia" w:hAnsi="Arial" w:hint="eastAsia"/>
          <w:b/>
          <w:lang w:eastAsia="zh-CN"/>
        </w:rPr>
        <w:t xml:space="preserve"> of TS33.250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2F2EB9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5E679A">
        <w:rPr>
          <w:rFonts w:ascii="Arial" w:eastAsiaTheme="minorEastAsia" w:hAnsi="Arial" w:hint="eastAsia"/>
          <w:b/>
          <w:lang w:eastAsia="zh-CN"/>
        </w:rPr>
        <w:t>7.1.3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28245D" w:rsidRPr="002F2EB9">
        <w:rPr>
          <w:rFonts w:ascii="Arial" w:eastAsiaTheme="minorEastAsia" w:hAnsi="Arial" w:hint="eastAsia"/>
          <w:b/>
          <w:lang w:eastAsia="zh-CN"/>
        </w:rPr>
        <w:t>SCAS_PGW</w:t>
      </w:r>
      <w:r w:rsidR="0092182F" w:rsidRPr="002F2EB9">
        <w:rPr>
          <w:rFonts w:ascii="Arial" w:eastAsia="MS Mincho" w:hAnsi="Arial"/>
          <w:b/>
          <w:lang w:eastAsia="ja-JP"/>
        </w:rPr>
        <w:t xml:space="preserve"> </w:t>
      </w:r>
      <w:r w:rsidRPr="002F2EB9">
        <w:rPr>
          <w:rFonts w:ascii="Arial" w:eastAsia="MS Mincho" w:hAnsi="Arial"/>
          <w:b/>
          <w:lang w:eastAsia="ja-JP"/>
        </w:rPr>
        <w:t>/ Rel-</w:t>
      </w:r>
      <w:r w:rsidR="0092182F" w:rsidRPr="002F2EB9">
        <w:rPr>
          <w:rFonts w:ascii="Arial" w:eastAsia="MS Mincho" w:hAnsi="Arial"/>
          <w:b/>
          <w:lang w:eastAsia="ja-JP"/>
        </w:rPr>
        <w:t>1</w:t>
      </w:r>
      <w:r w:rsidR="0092182F" w:rsidRPr="002F2EB9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3" w:name="OLE_LINK5"/>
      <w:bookmarkStart w:id="4" w:name="OLE_LINK6"/>
      <w:bookmarkStart w:id="5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A44A06"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</w:t>
      </w:r>
      <w:bookmarkStart w:id="6" w:name="OLE_LINK1"/>
      <w:bookmarkEnd w:id="3"/>
      <w:bookmarkEnd w:id="4"/>
      <w:bookmarkEnd w:id="5"/>
      <w:r w:rsidR="00195D11">
        <w:rPr>
          <w:rFonts w:ascii="Arial" w:eastAsiaTheme="minorEastAsia" w:hAnsi="Arial" w:hint="eastAsia"/>
          <w:i/>
          <w:lang w:eastAsia="zh-CN"/>
        </w:rPr>
        <w:t xml:space="preserve">proposes the </w:t>
      </w:r>
      <w:r w:rsidR="00564E7E">
        <w:rPr>
          <w:rFonts w:ascii="Arial" w:eastAsiaTheme="minorEastAsia" w:hAnsi="Arial" w:hint="eastAsia"/>
          <w:i/>
          <w:lang w:eastAsia="zh-CN"/>
        </w:rPr>
        <w:t>security requirements about the traffic separation in the section 4.3.5</w:t>
      </w:r>
      <w:r w:rsidR="0028245D">
        <w:rPr>
          <w:rFonts w:ascii="Arial" w:eastAsiaTheme="minorEastAsia" w:hAnsi="Arial" w:hint="eastAsia"/>
          <w:i/>
          <w:lang w:eastAsia="zh-CN"/>
        </w:rPr>
        <w:t xml:space="preserve"> of T</w:t>
      </w:r>
      <w:r w:rsidR="00195D11">
        <w:rPr>
          <w:rFonts w:ascii="Arial" w:eastAsiaTheme="minorEastAsia" w:hAnsi="Arial" w:hint="eastAsia"/>
          <w:i/>
          <w:lang w:eastAsia="zh-CN"/>
        </w:rPr>
        <w:t>S</w:t>
      </w:r>
      <w:r w:rsidR="0028245D">
        <w:rPr>
          <w:rFonts w:ascii="Arial" w:eastAsiaTheme="minorEastAsia" w:hAnsi="Arial" w:hint="eastAsia"/>
          <w:i/>
          <w:lang w:eastAsia="zh-CN"/>
        </w:rPr>
        <w:t xml:space="preserve"> 33.</w:t>
      </w:r>
      <w:bookmarkEnd w:id="6"/>
      <w:r w:rsidR="00195D11">
        <w:rPr>
          <w:rFonts w:ascii="Arial" w:eastAsiaTheme="minorEastAsia" w:hAnsi="Arial" w:hint="eastAsia"/>
          <w:i/>
          <w:lang w:eastAsia="zh-CN"/>
        </w:rPr>
        <w:t>250</w:t>
      </w:r>
      <w:r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BC3CC3" w:rsidRDefault="00BC3CC3" w:rsidP="00FC388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</w:t>
      </w:r>
      <w:r w:rsidRPr="00FD4A4B">
        <w:t>separation of O&amp;M and control plane traffic</w:t>
      </w:r>
      <w:r>
        <w:rPr>
          <w:rFonts w:eastAsia="宋体" w:hint="eastAsia"/>
          <w:lang w:eastAsia="zh-CN"/>
        </w:rPr>
        <w:t xml:space="preserve"> has been specified in section 4.3.5.1 of TS 33.117. Since the PGW has user plane traffic beside O&amp;M and control plane traffic. The separation between O&amp;M and user plane traffic, control plane and user plane traffic shall also be considered.</w:t>
      </w:r>
    </w:p>
    <w:p w:rsidR="00FC3886" w:rsidRPr="00636C32" w:rsidRDefault="0028245D" w:rsidP="00FC388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A6616F">
        <w:rPr>
          <w:rFonts w:eastAsia="宋体" w:hint="eastAsia"/>
          <w:lang w:eastAsia="zh-CN"/>
        </w:rPr>
        <w:t xml:space="preserve">his contribution proposes to add the </w:t>
      </w:r>
      <w:r w:rsidR="00564E7E">
        <w:rPr>
          <w:rFonts w:eastAsia="宋体" w:hint="eastAsia"/>
          <w:lang w:eastAsia="zh-CN"/>
        </w:rPr>
        <w:t>security requirements about the traffic separation which includes the separation between O&amp;M and control plane traffic, O&amp;M and user plane traffic, control plane and user plane traffic</w:t>
      </w:r>
      <w:r w:rsidR="00636C32">
        <w:rPr>
          <w:rFonts w:eastAsia="宋体" w:hint="eastAsia"/>
          <w:lang w:eastAsia="zh-CN"/>
        </w:rPr>
        <w:t xml:space="preserve"> respectively</w:t>
      </w:r>
      <w:r w:rsidR="00564E7E">
        <w:rPr>
          <w:rFonts w:eastAsia="宋体" w:hint="eastAsia"/>
          <w:lang w:eastAsia="zh-CN"/>
        </w:rPr>
        <w:t>.</w:t>
      </w:r>
    </w:p>
    <w:p w:rsidR="00A44A06" w:rsidRDefault="00A44A06" w:rsidP="005B1ADA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A6616F" w:rsidRPr="008E2734" w:rsidRDefault="00A44A06" w:rsidP="008E2734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>***</w:t>
      </w:r>
    </w:p>
    <w:p w:rsidR="008E2734" w:rsidRPr="008E2734" w:rsidRDefault="008E2734" w:rsidP="008E2734">
      <w:pPr>
        <w:pStyle w:val="3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Theme="minorEastAsia"/>
        </w:rPr>
      </w:pPr>
      <w:bookmarkStart w:id="7" w:name="_Toc456605696"/>
      <w:bookmarkStart w:id="8" w:name="_Toc456645152"/>
      <w:bookmarkStart w:id="9" w:name="_Toc457562818"/>
      <w:r w:rsidRPr="008E2734">
        <w:rPr>
          <w:rFonts w:eastAsiaTheme="minorEastAsia" w:hint="eastAsia"/>
        </w:rPr>
        <w:t>4</w:t>
      </w:r>
      <w:r w:rsidRPr="008E2734">
        <w:rPr>
          <w:rFonts w:eastAsiaTheme="minorEastAsia"/>
        </w:rPr>
        <w:t>.3.5</w:t>
      </w:r>
      <w:r w:rsidRPr="008E2734">
        <w:rPr>
          <w:rFonts w:eastAsiaTheme="minorEastAsia"/>
        </w:rPr>
        <w:tab/>
        <w:t>Network Devices</w:t>
      </w:r>
      <w:bookmarkEnd w:id="7"/>
      <w:bookmarkEnd w:id="8"/>
      <w:bookmarkEnd w:id="9"/>
    </w:p>
    <w:p w:rsidR="008E2734" w:rsidRDefault="008E2734" w:rsidP="008E2734">
      <w:pPr>
        <w:pStyle w:val="EditorsNote0"/>
        <w:keepLines w:val="0"/>
        <w:suppressLineNumbers/>
        <w:suppressAutoHyphens/>
        <w:rPr>
          <w:lang w:eastAsia="zh-CN"/>
        </w:rPr>
      </w:pPr>
      <w:del w:id="10" w:author="CMCC" w:date="2016-08-19T14:46:00Z">
        <w:r w:rsidRPr="002A437B" w:rsidDel="008E2734">
          <w:delText>Editor's Note:</w:delText>
        </w:r>
        <w:r w:rsidDel="008E2734">
          <w:rPr>
            <w:rFonts w:hint="eastAsia"/>
          </w:rPr>
          <w:delText xml:space="preserve"> This clause will </w:delText>
        </w:r>
        <w:r w:rsidDel="008E2734">
          <w:delText xml:space="preserve">identify if </w:delText>
        </w:r>
        <w:r w:rsidDel="008E2734">
          <w:rPr>
            <w:rFonts w:hint="eastAsia"/>
          </w:rPr>
          <w:delText>t</w:delText>
        </w:r>
        <w:r w:rsidRPr="002A437B" w:rsidDel="008E2734">
          <w:delText xml:space="preserve">here are </w:delText>
        </w:r>
        <w:r w:rsidDel="008E2734">
          <w:delText xml:space="preserve">any </w:delText>
        </w:r>
        <w:r w:rsidDel="008E2734">
          <w:rPr>
            <w:rFonts w:hint="eastAsia"/>
          </w:rPr>
          <w:delText>PGW</w:delText>
        </w:r>
        <w:r w:rsidDel="008E2734">
          <w:delText>-</w:delText>
        </w:r>
        <w:r w:rsidDel="008E2734">
          <w:rPr>
            <w:rFonts w:hint="eastAsia"/>
          </w:rPr>
          <w:delText xml:space="preserve">specific </w:delText>
        </w:r>
        <w:r w:rsidRPr="002A437B" w:rsidDel="008E2734">
          <w:delText xml:space="preserve">additions to </w:delText>
        </w:r>
        <w:r w:rsidDel="008E2734">
          <w:delText xml:space="preserve">the </w:delText>
        </w:r>
        <w:r w:rsidRPr="002A437B" w:rsidDel="008E2734">
          <w:delText>clause 5.</w:delText>
        </w:r>
        <w:r w:rsidDel="008E2734">
          <w:delText>3</w:delText>
        </w:r>
        <w:r w:rsidRPr="002A437B" w:rsidDel="008E2734">
          <w:delText>.</w:delText>
        </w:r>
        <w:r w:rsidDel="008E2734">
          <w:delText>5</w:delText>
        </w:r>
        <w:r w:rsidRPr="002A437B" w:rsidDel="008E2734">
          <w:delText xml:space="preserve"> of TS 33.117.</w:delText>
        </w:r>
        <w:r w:rsidDel="008E2734">
          <w:rPr>
            <w:rFonts w:hint="eastAsia"/>
          </w:rPr>
          <w:delText xml:space="preserve"> </w:delText>
        </w:r>
        <w:r w:rsidDel="008E2734">
          <w:delText>If necessary, t</w:delText>
        </w:r>
        <w:r w:rsidDel="008E2734">
          <w:rPr>
            <w:rFonts w:hint="eastAsia"/>
          </w:rPr>
          <w:delText>he PGW-specific security requirements and related test cases will be described in detail</w:delText>
        </w:r>
        <w:r w:rsidDel="008E2734">
          <w:rPr>
            <w:rFonts w:hint="eastAsia"/>
            <w:lang w:eastAsia="zh-CN"/>
          </w:rPr>
          <w:delText xml:space="preserve"> </w:delText>
        </w:r>
        <w:r w:rsidDel="008E2734">
          <w:rPr>
            <w:lang w:eastAsia="zh-CN"/>
          </w:rPr>
          <w:delText>here</w:delText>
        </w:r>
        <w:r w:rsidRPr="002A437B" w:rsidDel="008E2734">
          <w:delText>.</w:delText>
        </w:r>
      </w:del>
    </w:p>
    <w:p w:rsidR="008E2734" w:rsidRPr="00FD4A4B" w:rsidRDefault="008E2734" w:rsidP="008E2734">
      <w:pPr>
        <w:pStyle w:val="4"/>
        <w:rPr>
          <w:ins w:id="11" w:author="CMCC" w:date="2016-08-19T14:46:00Z"/>
        </w:rPr>
      </w:pPr>
      <w:bookmarkStart w:id="12" w:name="_Toc457907938"/>
      <w:bookmarkStart w:id="13" w:name="_Toc457908042"/>
      <w:bookmarkStart w:id="14" w:name="_Toc457908146"/>
      <w:ins w:id="15" w:author="CMCC" w:date="2016-08-19T14:46:00Z">
        <w:r w:rsidRPr="00907F75">
          <w:t>4</w:t>
        </w:r>
        <w:r w:rsidRPr="00FD4A4B">
          <w:t>.3.5.1</w:t>
        </w:r>
        <w:r w:rsidRPr="00FD4A4B">
          <w:tab/>
          <w:t>Traffic Separation</w:t>
        </w:r>
        <w:bookmarkEnd w:id="12"/>
        <w:bookmarkEnd w:id="13"/>
        <w:bookmarkEnd w:id="14"/>
      </w:ins>
    </w:p>
    <w:p w:rsidR="008E2734" w:rsidRPr="00FD4A4B" w:rsidRDefault="008E2734" w:rsidP="008E2734">
      <w:pPr>
        <w:rPr>
          <w:ins w:id="16" w:author="CMCC" w:date="2016-08-19T14:46:00Z"/>
        </w:rPr>
      </w:pPr>
      <w:ins w:id="17" w:author="CMCC" w:date="2016-08-19T14:46:00Z">
        <w:r w:rsidRPr="00FD4A4B">
          <w:rPr>
            <w:i/>
          </w:rPr>
          <w:t>Requirement Name</w:t>
        </w:r>
        <w:r w:rsidRPr="00FD4A4B">
          <w:t>: Traffic Separation</w:t>
        </w:r>
      </w:ins>
    </w:p>
    <w:p w:rsidR="008E2734" w:rsidRPr="00FD4A4B" w:rsidRDefault="008E2734" w:rsidP="008E2734">
      <w:pPr>
        <w:rPr>
          <w:ins w:id="18" w:author="CMCC" w:date="2016-08-19T14:46:00Z"/>
        </w:rPr>
      </w:pPr>
      <w:ins w:id="19" w:author="CMCC" w:date="2016-08-19T14:46:00Z">
        <w:r w:rsidRPr="00FD4A4B">
          <w:rPr>
            <w:i/>
          </w:rPr>
          <w:t>Requirement Description</w:t>
        </w:r>
        <w:r w:rsidRPr="00FD4A4B">
          <w:t>:</w:t>
        </w:r>
      </w:ins>
    </w:p>
    <w:p w:rsidR="004C3C1F" w:rsidRDefault="008E2734" w:rsidP="008E2734">
      <w:pPr>
        <w:rPr>
          <w:ins w:id="20" w:author="CMCC" w:date="2016-08-30T15:37:00Z"/>
          <w:rFonts w:eastAsiaTheme="minorEastAsia"/>
          <w:lang w:eastAsia="zh-CN"/>
        </w:rPr>
      </w:pPr>
      <w:ins w:id="21" w:author="CMCC" w:date="2016-08-19T14:46:00Z">
        <w:r w:rsidRPr="00FD4A4B">
          <w:t xml:space="preserve">The </w:t>
        </w:r>
      </w:ins>
      <w:ins w:id="22" w:author="CMCC" w:date="2016-08-31T14:32:00Z">
        <w:r w:rsidR="00CC5B62">
          <w:rPr>
            <w:rFonts w:eastAsiaTheme="minorEastAsia" w:hint="eastAsia"/>
            <w:lang w:eastAsia="zh-CN"/>
          </w:rPr>
          <w:t>PGW</w:t>
        </w:r>
      </w:ins>
      <w:ins w:id="23" w:author="CMCC" w:date="2016-08-19T14:46:00Z">
        <w:r w:rsidRPr="00FD4A4B">
          <w:t xml:space="preserve"> shall support physical or logical separation of O&amp;M and control plane traffic</w:t>
        </w:r>
      </w:ins>
      <w:ins w:id="24" w:author="CMCC" w:date="2016-08-19T14:54:00Z">
        <w:r w:rsidR="00E26D2C">
          <w:rPr>
            <w:rFonts w:eastAsiaTheme="minorEastAsia" w:hint="eastAsia"/>
            <w:lang w:eastAsia="zh-CN"/>
          </w:rPr>
          <w:t xml:space="preserve">, </w:t>
        </w:r>
        <w:r w:rsidR="00E26D2C">
          <w:rPr>
            <w:rFonts w:eastAsia="宋体" w:hint="eastAsia"/>
            <w:lang w:eastAsia="zh-CN"/>
          </w:rPr>
          <w:t>O&amp;M and user plane traffic, control plane and user plane traffic</w:t>
        </w:r>
      </w:ins>
      <w:ins w:id="25" w:author="CMCC" w:date="2016-10-13T16:43:00Z">
        <w:r w:rsidR="00636C32">
          <w:rPr>
            <w:rFonts w:eastAsia="宋体" w:hint="eastAsia"/>
            <w:lang w:eastAsia="zh-CN"/>
          </w:rPr>
          <w:t xml:space="preserve"> respectively</w:t>
        </w:r>
      </w:ins>
      <w:ins w:id="26" w:author="CMCC" w:date="2016-08-19T14:46:00Z">
        <w:r w:rsidRPr="00FD4A4B">
          <w:t>.</w:t>
        </w:r>
      </w:ins>
    </w:p>
    <w:p w:rsidR="008E2734" w:rsidRPr="00FD4A4B" w:rsidRDefault="00551497" w:rsidP="008E2734">
      <w:pPr>
        <w:rPr>
          <w:ins w:id="27" w:author="CMCC" w:date="2016-08-19T14:46:00Z"/>
        </w:rPr>
      </w:pPr>
      <w:ins w:id="28" w:author="cmcc1" w:date="2016-11-10T02:50:00Z">
        <w:r>
          <w:rPr>
            <w:rFonts w:eastAsiaTheme="minorEastAsia"/>
            <w:lang w:eastAsia="zh-CN"/>
          </w:rPr>
          <w:t xml:space="preserve">Note: The requirement that is different </w:t>
        </w:r>
      </w:ins>
      <w:ins w:id="29" w:author="CMCC" w:date="2016-08-19T14:56:00Z">
        <w:del w:id="30" w:author="cmcc1" w:date="2016-11-10T02:51:00Z">
          <w:r w:rsidR="00E26D2C" w:rsidDel="00551497">
            <w:rPr>
              <w:rFonts w:eastAsiaTheme="minorEastAsia" w:hint="eastAsia"/>
              <w:lang w:eastAsia="zh-CN"/>
            </w:rPr>
            <w:delText>About t</w:delText>
          </w:r>
        </w:del>
      </w:ins>
      <w:ins w:id="31" w:author="CMCC" w:date="2016-08-19T14:55:00Z">
        <w:del w:id="32" w:author="cmcc1" w:date="2016-11-10T02:51:00Z">
          <w:r w:rsidR="00E26D2C" w:rsidDel="00551497">
            <w:rPr>
              <w:rFonts w:eastAsiaTheme="minorEastAsia" w:hint="eastAsia"/>
              <w:lang w:eastAsia="zh-CN"/>
            </w:rPr>
            <w:delText>he separation of O&amp;M and control plane</w:delText>
          </w:r>
        </w:del>
      </w:ins>
      <w:ins w:id="33" w:author="CMCC" w:date="2016-08-19T14:56:00Z">
        <w:del w:id="34" w:author="cmcc1" w:date="2016-11-10T02:51:00Z">
          <w:r w:rsidR="00E26D2C" w:rsidDel="00551497">
            <w:rPr>
              <w:rFonts w:eastAsiaTheme="minorEastAsia" w:hint="eastAsia"/>
              <w:lang w:eastAsia="zh-CN"/>
            </w:rPr>
            <w:delText xml:space="preserve">, </w:delText>
          </w:r>
        </w:del>
      </w:ins>
      <w:ins w:id="35" w:author="CMCC" w:date="2016-08-19T14:57:00Z">
        <w:del w:id="36" w:author="cmcc1" w:date="2016-11-10T02:51:00Z">
          <w:r w:rsidR="00E26D2C" w:rsidDel="00551497">
            <w:rPr>
              <w:rFonts w:eastAsiaTheme="minorEastAsia" w:hint="eastAsia"/>
              <w:lang w:eastAsia="zh-CN"/>
            </w:rPr>
            <w:delText>a</w:delText>
          </w:r>
          <w:r w:rsidR="00E26D2C" w:rsidRPr="007D259D" w:rsidDel="00551497">
            <w:delText xml:space="preserve">ll text </w:delText>
          </w:r>
        </w:del>
        <w:r w:rsidR="00E26D2C" w:rsidRPr="007D259D">
          <w:t>from TS 33.117</w:t>
        </w:r>
      </w:ins>
      <w:ins w:id="37" w:author="cmcc1" w:date="2016-11-10T02:57:00Z">
        <w:r>
          <w:t>[3]</w:t>
        </w:r>
      </w:ins>
      <w:bookmarkStart w:id="38" w:name="_GoBack"/>
      <w:bookmarkEnd w:id="38"/>
      <w:ins w:id="39" w:author="CMCC" w:date="2016-08-19T14:57:00Z">
        <w:r w:rsidR="00E26D2C" w:rsidRPr="007D259D">
          <w:t xml:space="preserve">, clause </w:t>
        </w:r>
        <w:r w:rsidR="00E26D2C">
          <w:t>4</w:t>
        </w:r>
        <w:r w:rsidR="00E26D2C" w:rsidRPr="007D259D">
          <w:t>.3.</w:t>
        </w:r>
        <w:r w:rsidR="00E26D2C">
          <w:rPr>
            <w:rFonts w:eastAsiaTheme="minorEastAsia" w:hint="eastAsia"/>
            <w:lang w:eastAsia="zh-CN"/>
          </w:rPr>
          <w:t>5.1</w:t>
        </w:r>
        <w:r w:rsidR="00E26D2C" w:rsidRPr="007D259D">
          <w:t xml:space="preserve"> </w:t>
        </w:r>
      </w:ins>
      <w:ins w:id="40" w:author="cmcc1" w:date="2016-11-10T02:51:00Z">
        <w:r>
          <w:t xml:space="preserve">is that the </w:t>
        </w:r>
      </w:ins>
      <w:ins w:id="41" w:author="cmcc1" w:date="2016-11-10T02:52:00Z">
        <w:r>
          <w:t xml:space="preserve">traffic separation of </w:t>
        </w:r>
      </w:ins>
      <w:ins w:id="42" w:author="cmcc1" w:date="2016-11-10T02:51:00Z">
        <w:r>
          <w:t xml:space="preserve">user plane </w:t>
        </w:r>
      </w:ins>
      <w:ins w:id="43" w:author="cmcc1" w:date="2016-11-10T02:52:00Z">
        <w:r>
          <w:t xml:space="preserve">from O&amp;M and control plane which is considered to be PGW-specific </w:t>
        </w:r>
      </w:ins>
      <w:ins w:id="44" w:author="cmcc1" w:date="2016-11-10T02:51:00Z">
        <w:r>
          <w:t>has been take into account in present document</w:t>
        </w:r>
      </w:ins>
      <w:ins w:id="45" w:author="CMCC" w:date="2016-08-19T14:57:00Z">
        <w:del w:id="46" w:author="cmcc1" w:date="2016-11-10T02:53:00Z">
          <w:r w:rsidR="00E26D2C" w:rsidRPr="007D259D" w:rsidDel="00551497">
            <w:delText xml:space="preserve">also applies to </w:delText>
          </w:r>
          <w:r w:rsidR="00E26D2C" w:rsidDel="00551497">
            <w:rPr>
              <w:rFonts w:eastAsiaTheme="minorEastAsia" w:hint="eastAsia"/>
              <w:lang w:eastAsia="zh-CN"/>
            </w:rPr>
            <w:delText>PGW</w:delText>
          </w:r>
          <w:r w:rsidR="00E26D2C" w:rsidRPr="007D259D" w:rsidDel="00551497">
            <w:delText>s</w:delText>
          </w:r>
          <w:r w:rsidR="00E26D2C" w:rsidDel="00551497">
            <w:rPr>
              <w:rFonts w:eastAsiaTheme="minorEastAsia" w:hint="eastAsia"/>
              <w:lang w:eastAsia="zh-CN"/>
            </w:rPr>
            <w:delText xml:space="preserve"> and t</w:delText>
          </w:r>
          <w:r w:rsidR="00E26D2C" w:rsidRPr="007D259D" w:rsidDel="00551497">
            <w:delText xml:space="preserve">here are no </w:delText>
          </w:r>
        </w:del>
      </w:ins>
      <w:ins w:id="47" w:author="CMCC" w:date="2016-08-19T14:58:00Z">
        <w:del w:id="48" w:author="cmcc1" w:date="2016-11-10T02:53:00Z">
          <w:r w:rsidR="00E26D2C" w:rsidDel="00551497">
            <w:rPr>
              <w:rFonts w:eastAsiaTheme="minorEastAsia" w:hint="eastAsia"/>
              <w:lang w:eastAsia="zh-CN"/>
            </w:rPr>
            <w:delText>PGW</w:delText>
          </w:r>
        </w:del>
      </w:ins>
      <w:ins w:id="49" w:author="CMCC" w:date="2016-08-19T14:57:00Z">
        <w:del w:id="50" w:author="cmcc1" w:date="2016-11-10T02:53:00Z">
          <w:r w:rsidR="00E26D2C" w:rsidRPr="007D259D" w:rsidDel="00551497">
            <w:delText>-specific adaptations or additions to this text</w:delText>
          </w:r>
        </w:del>
        <w:r w:rsidR="00E26D2C" w:rsidRPr="007D259D">
          <w:t>.</w:t>
        </w:r>
      </w:ins>
      <w:ins w:id="51" w:author="CMCC" w:date="2016-08-19T14:55:00Z">
        <w:r w:rsidR="00E26D2C">
          <w:rPr>
            <w:rFonts w:eastAsiaTheme="minorEastAsia" w:hint="eastAsia"/>
            <w:lang w:eastAsia="zh-CN"/>
          </w:rPr>
          <w:t xml:space="preserve"> </w:t>
        </w:r>
      </w:ins>
    </w:p>
    <w:p w:rsidR="008E2734" w:rsidRPr="00FD4A4B" w:rsidRDefault="008E2734" w:rsidP="008E2734">
      <w:pPr>
        <w:pStyle w:val="B1"/>
        <w:ind w:left="0" w:firstLine="0"/>
        <w:rPr>
          <w:ins w:id="52" w:author="CMCC" w:date="2016-08-19T14:46:00Z"/>
          <w:lang w:eastAsia="zh-CN"/>
        </w:rPr>
      </w:pPr>
      <w:ins w:id="53" w:author="CMCC" w:date="2016-08-19T14:46:00Z">
        <w:r w:rsidRPr="00FD4A4B">
          <w:rPr>
            <w:i/>
          </w:rPr>
          <w:t>Security Objective references</w:t>
        </w:r>
        <w:r w:rsidRPr="00FD4A4B">
          <w:t>:</w:t>
        </w:r>
        <w:r w:rsidRPr="00FD4A4B">
          <w:rPr>
            <w:rFonts w:hint="eastAsia"/>
            <w:lang w:eastAsia="zh-CN"/>
          </w:rPr>
          <w:t xml:space="preserve"> </w:t>
        </w:r>
        <w:proofErr w:type="spellStart"/>
        <w:proofErr w:type="gramStart"/>
        <w:r w:rsidRPr="00FD4A4B">
          <w:rPr>
            <w:lang w:eastAsia="zh-CN"/>
          </w:rPr>
          <w:t>tba</w:t>
        </w:r>
        <w:proofErr w:type="spellEnd"/>
        <w:proofErr w:type="gramEnd"/>
        <w:r w:rsidRPr="00FD4A4B">
          <w:rPr>
            <w:rFonts w:hint="eastAsia"/>
            <w:lang w:eastAsia="zh-CN"/>
          </w:rPr>
          <w:t>.</w:t>
        </w:r>
      </w:ins>
    </w:p>
    <w:p w:rsidR="008E2734" w:rsidRPr="00FD4A4B" w:rsidRDefault="008E2734" w:rsidP="008E2734">
      <w:pPr>
        <w:rPr>
          <w:ins w:id="54" w:author="CMCC" w:date="2016-08-19T14:46:00Z"/>
        </w:rPr>
      </w:pPr>
      <w:ins w:id="55" w:author="CMCC" w:date="2016-08-19T14:46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8E2734" w:rsidRPr="00FD4A4B" w:rsidRDefault="008E2734" w:rsidP="008E2734">
      <w:pPr>
        <w:rPr>
          <w:ins w:id="56" w:author="CMCC" w:date="2016-08-19T14:46:00Z"/>
          <w:b/>
        </w:rPr>
      </w:pPr>
      <w:ins w:id="57" w:author="CMCC" w:date="2016-08-19T14:46:00Z">
        <w:r w:rsidRPr="00FD4A4B">
          <w:rPr>
            <w:b/>
          </w:rPr>
          <w:t xml:space="preserve">Test Name: </w:t>
        </w:r>
        <w:r w:rsidRPr="00FD4A4B">
          <w:t>TC_TRAFFIC_SEPARATION</w:t>
        </w:r>
      </w:ins>
    </w:p>
    <w:p w:rsidR="008E2734" w:rsidRPr="00FD4A4B" w:rsidRDefault="008E2734" w:rsidP="008E2734">
      <w:pPr>
        <w:outlineLvl w:val="0"/>
        <w:rPr>
          <w:ins w:id="58" w:author="CMCC" w:date="2016-08-19T14:46:00Z"/>
          <w:b/>
        </w:rPr>
      </w:pPr>
      <w:ins w:id="59" w:author="CMCC" w:date="2016-08-19T14:46:00Z">
        <w:r w:rsidRPr="00FD4A4B">
          <w:rPr>
            <w:b/>
          </w:rPr>
          <w:t>Purpose:</w:t>
        </w:r>
      </w:ins>
    </w:p>
    <w:p w:rsidR="008E2734" w:rsidRPr="00F21715" w:rsidRDefault="008E2734" w:rsidP="008E2734">
      <w:pPr>
        <w:rPr>
          <w:ins w:id="60" w:author="CMCC" w:date="2016-08-19T14:46:00Z"/>
          <w:rFonts w:eastAsiaTheme="minorEastAsia"/>
          <w:lang w:eastAsia="zh-CN"/>
        </w:rPr>
      </w:pPr>
      <w:ins w:id="61" w:author="CMCC" w:date="2016-08-19T14:46:00Z">
        <w:r w:rsidRPr="00FD4A4B">
          <w:t>To test whether O&amp;M traffic is separated from</w:t>
        </w:r>
      </w:ins>
      <w:ins w:id="62" w:author="CMCC" w:date="2016-08-19T14:59:00Z">
        <w:r w:rsidR="00E26D2C">
          <w:rPr>
            <w:rFonts w:eastAsiaTheme="minorEastAsia" w:hint="eastAsia"/>
            <w:lang w:eastAsia="zh-CN"/>
          </w:rPr>
          <w:t xml:space="preserve"> user</w:t>
        </w:r>
      </w:ins>
      <w:ins w:id="63" w:author="CMCC" w:date="2016-08-19T14:46:00Z">
        <w:r w:rsidRPr="00FD4A4B">
          <w:t xml:space="preserve"> plane</w:t>
        </w:r>
      </w:ins>
      <w:ins w:id="64" w:author="CMCC" w:date="2016-08-30T15:39:00Z">
        <w:r w:rsidR="004C3C1F">
          <w:rPr>
            <w:rFonts w:eastAsiaTheme="minorEastAsia" w:hint="eastAsia"/>
            <w:lang w:eastAsia="zh-CN"/>
          </w:rPr>
          <w:t xml:space="preserve"> traffic</w:t>
        </w:r>
      </w:ins>
      <w:ins w:id="65" w:author="CMCC" w:date="2016-08-19T15:01:00Z">
        <w:r w:rsidR="00881853">
          <w:rPr>
            <w:rFonts w:eastAsiaTheme="minorEastAsia" w:hint="eastAsia"/>
            <w:lang w:eastAsia="zh-CN"/>
          </w:rPr>
          <w:t>, control plane traffic is separated from user plane</w:t>
        </w:r>
      </w:ins>
      <w:ins w:id="66" w:author="CMCC" w:date="2016-08-30T15:39:00Z">
        <w:r w:rsidR="004C3C1F">
          <w:rPr>
            <w:rFonts w:eastAsiaTheme="minorEastAsia" w:hint="eastAsia"/>
            <w:lang w:eastAsia="zh-CN"/>
          </w:rPr>
          <w:t xml:space="preserve"> traffic</w:t>
        </w:r>
      </w:ins>
      <w:ins w:id="67" w:author="CMCC" w:date="2016-08-19T14:46:00Z">
        <w:r w:rsidRPr="00FD4A4B">
          <w:t>.</w:t>
        </w:r>
      </w:ins>
      <w:ins w:id="68" w:author="CMCC" w:date="2016-08-19T15:02:00Z">
        <w:r w:rsidR="00881853">
          <w:rPr>
            <w:rFonts w:eastAsiaTheme="minorEastAsia" w:hint="eastAsia"/>
            <w:lang w:eastAsia="zh-CN"/>
          </w:rPr>
          <w:t xml:space="preserve"> </w:t>
        </w:r>
      </w:ins>
      <w:ins w:id="69" w:author="CMCC" w:date="2016-08-19T15:06:00Z">
        <w:del w:id="70" w:author="cmcc1" w:date="2016-11-10T02:53:00Z">
          <w:r w:rsidR="00F21715" w:rsidDel="00551497">
            <w:rPr>
              <w:rFonts w:eastAsiaTheme="minorEastAsia" w:hint="eastAsia"/>
              <w:lang w:eastAsia="zh-CN"/>
            </w:rPr>
            <w:delText xml:space="preserve">The test case about the separation of </w:delText>
          </w:r>
        </w:del>
      </w:ins>
      <w:ins w:id="71" w:author="CMCC" w:date="2016-08-19T15:07:00Z">
        <w:del w:id="72" w:author="cmcc1" w:date="2016-11-10T02:53:00Z">
          <w:r w:rsidR="00F21715" w:rsidRPr="00FD4A4B" w:rsidDel="00551497">
            <w:delText>O&amp;M and control plane traffic</w:delText>
          </w:r>
          <w:r w:rsidR="00F21715" w:rsidDel="00551497">
            <w:rPr>
              <w:rFonts w:eastAsiaTheme="minorEastAsia" w:hint="eastAsia"/>
              <w:lang w:eastAsia="zh-CN"/>
            </w:rPr>
            <w:delText xml:space="preserve"> are same with the test case in </w:delText>
          </w:r>
          <w:r w:rsidR="00F21715" w:rsidRPr="007D259D" w:rsidDel="00551497">
            <w:delText xml:space="preserve">TS 33.117, clause </w:delText>
          </w:r>
          <w:r w:rsidR="00F21715" w:rsidDel="00551497">
            <w:delText>4</w:delText>
          </w:r>
          <w:r w:rsidR="00F21715" w:rsidRPr="007D259D" w:rsidDel="00551497">
            <w:delText>.3.</w:delText>
          </w:r>
          <w:r w:rsidR="00F21715" w:rsidDel="00551497">
            <w:rPr>
              <w:rFonts w:eastAsiaTheme="minorEastAsia" w:hint="eastAsia"/>
              <w:lang w:eastAsia="zh-CN"/>
            </w:rPr>
            <w:delText>5.1</w:delText>
          </w:r>
        </w:del>
      </w:ins>
      <w:ins w:id="73" w:author="CMCC" w:date="2016-08-19T15:08:00Z">
        <w:del w:id="74" w:author="cmcc1" w:date="2016-11-10T02:53:00Z">
          <w:r w:rsidR="00F21715" w:rsidDel="00551497">
            <w:rPr>
              <w:rFonts w:eastAsiaTheme="minorEastAsia" w:hint="eastAsia"/>
              <w:lang w:eastAsia="zh-CN"/>
            </w:rPr>
            <w:delText>.</w:delText>
          </w:r>
        </w:del>
      </w:ins>
    </w:p>
    <w:p w:rsidR="008E2734" w:rsidRPr="00FD4A4B" w:rsidRDefault="008E2734" w:rsidP="008E2734">
      <w:pPr>
        <w:outlineLvl w:val="0"/>
        <w:rPr>
          <w:ins w:id="75" w:author="CMCC" w:date="2016-08-19T14:46:00Z"/>
          <w:b/>
        </w:rPr>
      </w:pPr>
      <w:ins w:id="76" w:author="CMCC" w:date="2016-08-19T14:46:00Z">
        <w:r w:rsidRPr="00FD4A4B">
          <w:rPr>
            <w:b/>
          </w:rPr>
          <w:lastRenderedPageBreak/>
          <w:t>Procedure and execution steps:</w:t>
        </w:r>
      </w:ins>
    </w:p>
    <w:p w:rsidR="008E2734" w:rsidRDefault="008E2734" w:rsidP="008E2734">
      <w:pPr>
        <w:outlineLvl w:val="0"/>
        <w:rPr>
          <w:ins w:id="77" w:author="CMCC" w:date="2016-08-19T14:46:00Z"/>
          <w:b/>
        </w:rPr>
      </w:pPr>
      <w:ins w:id="78" w:author="CMCC" w:date="2016-08-19T14:46:00Z">
        <w:r w:rsidRPr="00FD4A4B">
          <w:rPr>
            <w:b/>
          </w:rPr>
          <w:t>Pre-Condition:</w:t>
        </w:r>
      </w:ins>
    </w:p>
    <w:p w:rsidR="008E2734" w:rsidRPr="00FD4A4B" w:rsidRDefault="008E2734" w:rsidP="008E2734">
      <w:pPr>
        <w:rPr>
          <w:ins w:id="79" w:author="CMCC" w:date="2016-08-19T14:46:00Z"/>
        </w:rPr>
      </w:pPr>
      <w:ins w:id="80" w:author="CMCC" w:date="2016-08-19T14:46:00Z">
        <w:r w:rsidRPr="00FD4A4B">
          <w:t xml:space="preserve">The </w:t>
        </w:r>
      </w:ins>
      <w:ins w:id="81" w:author="CMCC" w:date="2016-08-19T15:08:00Z">
        <w:r w:rsidR="00C8696A">
          <w:rPr>
            <w:rFonts w:eastAsiaTheme="minorEastAsia" w:hint="eastAsia"/>
            <w:lang w:eastAsia="zh-CN"/>
          </w:rPr>
          <w:t xml:space="preserve">PGW </w:t>
        </w:r>
      </w:ins>
      <w:ins w:id="82" w:author="CMCC" w:date="2016-08-19T14:46:00Z">
        <w:r w:rsidRPr="00FD4A4B">
          <w:t>has at least one separate (logical) interface dedicated to O&amp;M traffic and at least</w:t>
        </w:r>
      </w:ins>
      <w:ins w:id="83" w:author="CMCC" w:date="2016-08-30T15:40:00Z">
        <w:r w:rsidR="004C3C1F">
          <w:rPr>
            <w:rFonts w:eastAsiaTheme="minorEastAsia" w:hint="eastAsia"/>
            <w:lang w:eastAsia="zh-CN"/>
          </w:rPr>
          <w:t xml:space="preserve"> </w:t>
        </w:r>
      </w:ins>
      <w:ins w:id="84" w:author="CMCC" w:date="2016-10-21T10:34:00Z">
        <w:r w:rsidR="00BC67AB">
          <w:rPr>
            <w:rFonts w:eastAsiaTheme="minorEastAsia" w:hint="eastAsia"/>
            <w:lang w:eastAsia="zh-CN"/>
          </w:rPr>
          <w:t xml:space="preserve">two </w:t>
        </w:r>
      </w:ins>
      <w:ins w:id="85" w:author="CMCC" w:date="2016-08-19T14:46:00Z">
        <w:r w:rsidRPr="00FD4A4B">
          <w:t>(logical) interface</w:t>
        </w:r>
      </w:ins>
      <w:ins w:id="86" w:author="CMCC" w:date="2016-08-19T15:09:00Z">
        <w:r w:rsidR="00C8696A">
          <w:rPr>
            <w:rFonts w:eastAsiaTheme="minorEastAsia" w:hint="eastAsia"/>
            <w:lang w:eastAsia="zh-CN"/>
          </w:rPr>
          <w:t>s</w:t>
        </w:r>
      </w:ins>
      <w:ins w:id="87" w:author="CMCC" w:date="2016-08-19T14:46:00Z">
        <w:r w:rsidRPr="00FD4A4B">
          <w:t xml:space="preserve"> for </w:t>
        </w:r>
      </w:ins>
      <w:ins w:id="88" w:author="CMCC" w:date="2016-08-19T15:09:00Z">
        <w:r w:rsidR="00C8696A">
          <w:rPr>
            <w:rFonts w:eastAsiaTheme="minorEastAsia" w:hint="eastAsia"/>
            <w:lang w:eastAsia="zh-CN"/>
          </w:rPr>
          <w:t>control</w:t>
        </w:r>
      </w:ins>
      <w:ins w:id="89" w:author="CMCC" w:date="2016-08-19T14:46:00Z">
        <w:r w:rsidRPr="00FD4A4B">
          <w:t xml:space="preserve"> plane </w:t>
        </w:r>
      </w:ins>
      <w:ins w:id="90" w:author="CMCC" w:date="2016-08-30T15:41:00Z">
        <w:r w:rsidR="00BC67AB">
          <w:rPr>
            <w:rFonts w:eastAsiaTheme="minorEastAsia" w:hint="eastAsia"/>
            <w:lang w:eastAsia="zh-CN"/>
          </w:rPr>
          <w:t>traffic</w:t>
        </w:r>
      </w:ins>
      <w:ins w:id="91" w:author="CMCC" w:date="2016-10-21T10:34:00Z">
        <w:r w:rsidR="00BC67AB">
          <w:rPr>
            <w:rFonts w:eastAsiaTheme="minorEastAsia" w:hint="eastAsia"/>
            <w:lang w:eastAsia="zh-CN"/>
          </w:rPr>
          <w:t xml:space="preserve"> and </w:t>
        </w:r>
      </w:ins>
      <w:ins w:id="92" w:author="CMCC" w:date="2016-08-19T15:09:00Z">
        <w:r w:rsidR="00C8696A">
          <w:rPr>
            <w:rFonts w:eastAsiaTheme="minorEastAsia" w:hint="eastAsia"/>
            <w:lang w:eastAsia="zh-CN"/>
          </w:rPr>
          <w:t xml:space="preserve">user plane </w:t>
        </w:r>
      </w:ins>
      <w:ins w:id="93" w:author="CMCC" w:date="2016-08-19T14:46:00Z">
        <w:r w:rsidRPr="00FD4A4B">
          <w:t>traffic</w:t>
        </w:r>
      </w:ins>
      <w:ins w:id="94" w:author="CMCC" w:date="2016-08-19T15:09:00Z">
        <w:r w:rsidR="00C8696A">
          <w:rPr>
            <w:rFonts w:eastAsiaTheme="minorEastAsia" w:hint="eastAsia"/>
            <w:lang w:eastAsia="zh-CN"/>
          </w:rPr>
          <w:t xml:space="preserve"> </w:t>
        </w:r>
      </w:ins>
      <w:ins w:id="95" w:author="CMCC" w:date="2016-08-19T15:10:00Z">
        <w:r w:rsidR="00C8696A">
          <w:rPr>
            <w:rFonts w:eastAsiaTheme="minorEastAsia" w:hint="eastAsia"/>
            <w:lang w:eastAsia="zh-CN"/>
          </w:rPr>
          <w:t>respectively</w:t>
        </w:r>
      </w:ins>
      <w:ins w:id="96" w:author="CMCC" w:date="2016-08-19T14:46:00Z">
        <w:r w:rsidRPr="00FD4A4B">
          <w:t xml:space="preserve">. </w:t>
        </w:r>
      </w:ins>
      <w:ins w:id="97" w:author="CMCC" w:date="2016-08-19T15:10:00Z">
        <w:r w:rsidR="00C8696A">
          <w:rPr>
            <w:rFonts w:eastAsiaTheme="minorEastAsia" w:hint="eastAsia"/>
            <w:lang w:eastAsia="zh-CN"/>
          </w:rPr>
          <w:t>The PGW</w:t>
        </w:r>
      </w:ins>
      <w:ins w:id="98" w:author="CMCC" w:date="2016-08-19T14:46:00Z">
        <w:r w:rsidRPr="00FD4A4B">
          <w:t xml:space="preserve"> for which the test applies and that fail to meet this precondition fail the test by definition. </w:t>
        </w:r>
      </w:ins>
    </w:p>
    <w:p w:rsidR="008E2734" w:rsidRPr="00FD4A4B" w:rsidRDefault="008E2734" w:rsidP="008E2734">
      <w:pPr>
        <w:outlineLvl w:val="0"/>
        <w:rPr>
          <w:ins w:id="99" w:author="CMCC" w:date="2016-08-19T14:46:00Z"/>
          <w:b/>
        </w:rPr>
      </w:pPr>
      <w:ins w:id="100" w:author="CMCC" w:date="2016-08-19T14:46:00Z">
        <w:r w:rsidRPr="00FD4A4B">
          <w:rPr>
            <w:b/>
          </w:rPr>
          <w:t>Execution Steps</w:t>
        </w:r>
      </w:ins>
    </w:p>
    <w:p w:rsidR="008E2734" w:rsidRPr="00FD4A4B" w:rsidRDefault="008E2734" w:rsidP="008E2734">
      <w:pPr>
        <w:outlineLvl w:val="0"/>
        <w:rPr>
          <w:ins w:id="101" w:author="CMCC" w:date="2016-08-19T14:46:00Z"/>
          <w:b/>
        </w:rPr>
      </w:pPr>
      <w:ins w:id="102" w:author="CMCC" w:date="2016-08-19T14:46:00Z">
        <w:r w:rsidRPr="00FD4A4B">
          <w:rPr>
            <w:b/>
          </w:rPr>
          <w:t>Execute the following steps:</w:t>
        </w:r>
      </w:ins>
    </w:p>
    <w:p w:rsidR="008E2734" w:rsidRPr="00FD4A4B" w:rsidRDefault="008E2734" w:rsidP="008E2734">
      <w:pPr>
        <w:pStyle w:val="B1"/>
        <w:rPr>
          <w:ins w:id="103" w:author="CMCC" w:date="2016-08-19T14:46:00Z"/>
        </w:rPr>
      </w:pPr>
      <w:ins w:id="104" w:author="CMCC" w:date="2016-08-19T14:46:00Z">
        <w:r w:rsidRPr="00FD4A4B">
          <w:t>1.</w:t>
        </w:r>
        <w:r w:rsidRPr="00FD4A4B">
          <w:tab/>
          <w:t xml:space="preserve">The tester checks whether the </w:t>
        </w:r>
      </w:ins>
      <w:ins w:id="105" w:author="CMCC" w:date="2016-08-19T15:10:00Z">
        <w:r w:rsidR="00C8696A">
          <w:rPr>
            <w:rFonts w:eastAsiaTheme="minorEastAsia" w:hint="eastAsia"/>
            <w:lang w:eastAsia="zh-CN"/>
          </w:rPr>
          <w:t>PGW</w:t>
        </w:r>
      </w:ins>
      <w:ins w:id="106" w:author="CMCC" w:date="2016-08-19T14:46:00Z">
        <w:r w:rsidRPr="00FD4A4B">
          <w:t xml:space="preserve"> refuses O&amp;M traffic on all interfaces meant for </w:t>
        </w:r>
      </w:ins>
      <w:ins w:id="107" w:author="CMCC" w:date="2016-08-19T15:11:00Z">
        <w:r w:rsidR="00C8696A">
          <w:rPr>
            <w:rFonts w:eastAsiaTheme="minorEastAsia" w:hint="eastAsia"/>
            <w:lang w:eastAsia="zh-CN"/>
          </w:rPr>
          <w:t xml:space="preserve">user </w:t>
        </w:r>
      </w:ins>
      <w:ins w:id="108" w:author="CMCC" w:date="2016-08-19T14:46:00Z">
        <w:r w:rsidRPr="00FD4A4B">
          <w:t>plane traffic</w:t>
        </w:r>
        <w:r>
          <w:t>.</w:t>
        </w:r>
      </w:ins>
    </w:p>
    <w:p w:rsidR="008E2734" w:rsidRDefault="008E2734" w:rsidP="008E2734">
      <w:pPr>
        <w:pStyle w:val="B1"/>
        <w:rPr>
          <w:ins w:id="109" w:author="CMCC" w:date="2016-08-19T15:11:00Z"/>
          <w:rFonts w:eastAsiaTheme="minorEastAsia"/>
          <w:lang w:eastAsia="zh-CN"/>
        </w:rPr>
      </w:pPr>
      <w:ins w:id="110" w:author="CMCC" w:date="2016-08-19T14:46:00Z">
        <w:r w:rsidRPr="00FD4A4B">
          <w:t>2.</w:t>
        </w:r>
        <w:r w:rsidRPr="00FD4A4B">
          <w:tab/>
          <w:t xml:space="preserve">The tester checks whether the </w:t>
        </w:r>
      </w:ins>
      <w:ins w:id="111" w:author="CMCC" w:date="2016-08-30T15:45:00Z">
        <w:r w:rsidR="004C3C1F">
          <w:rPr>
            <w:rFonts w:eastAsiaTheme="minorEastAsia" w:hint="eastAsia"/>
            <w:lang w:eastAsia="zh-CN"/>
          </w:rPr>
          <w:t>PGW</w:t>
        </w:r>
      </w:ins>
      <w:ins w:id="112" w:author="CMCC" w:date="2016-08-19T14:46:00Z">
        <w:r w:rsidRPr="00FD4A4B">
          <w:t xml:space="preserve"> refuses </w:t>
        </w:r>
      </w:ins>
      <w:ins w:id="113" w:author="CMCC" w:date="2016-08-19T15:11:00Z">
        <w:r w:rsidR="00C8696A">
          <w:rPr>
            <w:rFonts w:eastAsiaTheme="minorEastAsia" w:hint="eastAsia"/>
            <w:lang w:eastAsia="zh-CN"/>
          </w:rPr>
          <w:t xml:space="preserve">user </w:t>
        </w:r>
      </w:ins>
      <w:ins w:id="114" w:author="CMCC" w:date="2016-08-19T14:46:00Z">
        <w:r w:rsidRPr="00FD4A4B">
          <w:t>plane traffic on all O&amp;M interfaces.</w:t>
        </w:r>
      </w:ins>
    </w:p>
    <w:p w:rsidR="00C8696A" w:rsidRPr="00C8696A" w:rsidRDefault="00C8696A" w:rsidP="00C8696A">
      <w:pPr>
        <w:pStyle w:val="B1"/>
        <w:rPr>
          <w:ins w:id="115" w:author="CMCC" w:date="2016-08-19T15:11:00Z"/>
          <w:rFonts w:eastAsiaTheme="minorEastAsia"/>
          <w:lang w:eastAsia="zh-CN"/>
        </w:rPr>
      </w:pPr>
      <w:ins w:id="116" w:author="CMCC" w:date="2016-08-19T15:11:00Z">
        <w:r>
          <w:rPr>
            <w:rFonts w:eastAsiaTheme="minorEastAsia" w:hint="eastAsia"/>
            <w:lang w:eastAsia="zh-CN"/>
          </w:rPr>
          <w:t>3</w:t>
        </w:r>
        <w:r w:rsidRPr="00C8696A">
          <w:rPr>
            <w:rFonts w:eastAsiaTheme="minorEastAsia"/>
            <w:lang w:eastAsia="zh-CN"/>
          </w:rPr>
          <w:t>.</w:t>
        </w:r>
        <w:r w:rsidRPr="00C8696A">
          <w:rPr>
            <w:rFonts w:eastAsiaTheme="minorEastAsia"/>
            <w:lang w:eastAsia="zh-CN"/>
          </w:rPr>
          <w:tab/>
          <w:t xml:space="preserve">The tester checks whether the </w:t>
        </w:r>
        <w:r w:rsidRPr="00C8696A">
          <w:rPr>
            <w:rFonts w:eastAsiaTheme="minorEastAsia" w:hint="eastAsia"/>
            <w:lang w:eastAsia="zh-CN"/>
          </w:rPr>
          <w:t>PGW</w:t>
        </w:r>
        <w:r w:rsidRPr="00C8696A">
          <w:rPr>
            <w:rFonts w:eastAsiaTheme="minorEastAsia"/>
            <w:lang w:eastAsia="zh-CN"/>
          </w:rPr>
          <w:t xml:space="preserve"> refuses </w:t>
        </w:r>
        <w:r>
          <w:rPr>
            <w:rFonts w:eastAsiaTheme="minorEastAsia" w:hint="eastAsia"/>
            <w:lang w:eastAsia="zh-CN"/>
          </w:rPr>
          <w:t>control plane</w:t>
        </w:r>
        <w:r w:rsidRPr="00C8696A">
          <w:rPr>
            <w:rFonts w:eastAsiaTheme="minorEastAsia"/>
            <w:lang w:eastAsia="zh-CN"/>
          </w:rPr>
          <w:t xml:space="preserve"> traffic on all interfaces meant for </w:t>
        </w:r>
        <w:r w:rsidRPr="00C8696A">
          <w:rPr>
            <w:rFonts w:eastAsiaTheme="minorEastAsia" w:hint="eastAsia"/>
            <w:lang w:eastAsia="zh-CN"/>
          </w:rPr>
          <w:t xml:space="preserve">user </w:t>
        </w:r>
        <w:r w:rsidRPr="00C8696A">
          <w:rPr>
            <w:rFonts w:eastAsiaTheme="minorEastAsia"/>
            <w:lang w:eastAsia="zh-CN"/>
          </w:rPr>
          <w:t>plane traffic.</w:t>
        </w:r>
      </w:ins>
    </w:p>
    <w:p w:rsidR="00C8696A" w:rsidRDefault="00C8696A" w:rsidP="006D0346">
      <w:pPr>
        <w:pStyle w:val="B1"/>
        <w:rPr>
          <w:ins w:id="117" w:author="CMCC" w:date="2016-08-30T15:44:00Z"/>
          <w:rFonts w:eastAsiaTheme="minorEastAsia"/>
          <w:lang w:eastAsia="zh-CN"/>
        </w:rPr>
      </w:pPr>
      <w:ins w:id="118" w:author="CMCC" w:date="2016-08-19T15:11:00Z">
        <w:r>
          <w:rPr>
            <w:rFonts w:eastAsiaTheme="minorEastAsia" w:hint="eastAsia"/>
            <w:lang w:eastAsia="zh-CN"/>
          </w:rPr>
          <w:t>4</w:t>
        </w:r>
        <w:r w:rsidRPr="00C8696A">
          <w:rPr>
            <w:rFonts w:eastAsiaTheme="minorEastAsia"/>
            <w:lang w:eastAsia="zh-CN"/>
          </w:rPr>
          <w:t>.</w:t>
        </w:r>
        <w:r w:rsidRPr="00C8696A">
          <w:rPr>
            <w:rFonts w:eastAsiaTheme="minorEastAsia"/>
            <w:lang w:eastAsia="zh-CN"/>
          </w:rPr>
          <w:tab/>
          <w:t xml:space="preserve">The tester checks whether the </w:t>
        </w:r>
      </w:ins>
      <w:ins w:id="119" w:author="CMCC" w:date="2016-08-30T15:45:00Z">
        <w:r w:rsidR="004C3C1F">
          <w:rPr>
            <w:rFonts w:eastAsiaTheme="minorEastAsia" w:hint="eastAsia"/>
            <w:lang w:eastAsia="zh-CN"/>
          </w:rPr>
          <w:t>PGW</w:t>
        </w:r>
      </w:ins>
      <w:ins w:id="120" w:author="CMCC" w:date="2016-08-19T15:11:00Z">
        <w:r w:rsidRPr="00C8696A">
          <w:rPr>
            <w:rFonts w:eastAsiaTheme="minorEastAsia"/>
            <w:lang w:eastAsia="zh-CN"/>
          </w:rPr>
          <w:t xml:space="preserve"> refuses </w:t>
        </w:r>
        <w:r w:rsidRPr="00C8696A">
          <w:rPr>
            <w:rFonts w:eastAsiaTheme="minorEastAsia" w:hint="eastAsia"/>
            <w:lang w:eastAsia="zh-CN"/>
          </w:rPr>
          <w:t xml:space="preserve">user </w:t>
        </w:r>
        <w:r w:rsidRPr="00C8696A">
          <w:rPr>
            <w:rFonts w:eastAsiaTheme="minorEastAsia"/>
            <w:lang w:eastAsia="zh-CN"/>
          </w:rPr>
          <w:t xml:space="preserve">plane traffic on all </w:t>
        </w:r>
      </w:ins>
      <w:ins w:id="121" w:author="CMCC" w:date="2016-08-19T15:12:00Z">
        <w:r>
          <w:rPr>
            <w:rFonts w:eastAsiaTheme="minorEastAsia" w:hint="eastAsia"/>
            <w:lang w:eastAsia="zh-CN"/>
          </w:rPr>
          <w:t>control plane</w:t>
        </w:r>
      </w:ins>
      <w:ins w:id="122" w:author="CMCC" w:date="2016-08-19T15:11:00Z">
        <w:r w:rsidRPr="00C8696A">
          <w:rPr>
            <w:rFonts w:eastAsiaTheme="minorEastAsia"/>
            <w:lang w:eastAsia="zh-CN"/>
          </w:rPr>
          <w:t xml:space="preserve"> interfaces.</w:t>
        </w:r>
      </w:ins>
    </w:p>
    <w:p w:rsidR="008E2734" w:rsidRPr="00FD4A4B" w:rsidRDefault="008E2734" w:rsidP="008E2734">
      <w:pPr>
        <w:outlineLvl w:val="0"/>
        <w:rPr>
          <w:ins w:id="123" w:author="CMCC" w:date="2016-08-19T14:46:00Z"/>
          <w:b/>
        </w:rPr>
      </w:pPr>
      <w:ins w:id="124" w:author="CMCC" w:date="2016-08-19T14:46:00Z">
        <w:r w:rsidRPr="00FD4A4B">
          <w:rPr>
            <w:b/>
          </w:rPr>
          <w:t>Expected Results:</w:t>
        </w:r>
      </w:ins>
    </w:p>
    <w:p w:rsidR="008E2734" w:rsidRPr="00FD4A4B" w:rsidRDefault="008E2734" w:rsidP="008E2734">
      <w:pPr>
        <w:rPr>
          <w:ins w:id="125" w:author="CMCC" w:date="2016-08-19T14:46:00Z"/>
        </w:rPr>
      </w:pPr>
      <w:ins w:id="126" w:author="CMCC" w:date="2016-08-19T14:46:00Z">
        <w:r w:rsidRPr="00FD4A4B">
          <w:t xml:space="preserve">The </w:t>
        </w:r>
      </w:ins>
      <w:ins w:id="127" w:author="CMCC" w:date="2016-08-30T15:52:00Z">
        <w:r w:rsidR="004C3C1F">
          <w:rPr>
            <w:rFonts w:eastAsiaTheme="minorEastAsia" w:hint="eastAsia"/>
            <w:lang w:eastAsia="zh-CN"/>
          </w:rPr>
          <w:t>six</w:t>
        </w:r>
      </w:ins>
      <w:ins w:id="128" w:author="CMCC" w:date="2016-08-19T14:46:00Z">
        <w:r w:rsidRPr="00FD4A4B">
          <w:t xml:space="preserve"> tests should be successful</w:t>
        </w:r>
      </w:ins>
      <w:ins w:id="129" w:author="CMCC" w:date="2016-10-14T09:54:00Z">
        <w:r w:rsidR="009A3FCC">
          <w:rPr>
            <w:rFonts w:eastAsiaTheme="minorEastAsia" w:hint="eastAsia"/>
            <w:lang w:eastAsia="zh-CN"/>
          </w:rPr>
          <w:t>, i.e. the PGW r</w:t>
        </w:r>
      </w:ins>
      <w:ins w:id="130" w:author="CMCC" w:date="2016-10-14T09:55:00Z">
        <w:r w:rsidR="009A3FCC">
          <w:rPr>
            <w:rFonts w:eastAsiaTheme="minorEastAsia" w:hint="eastAsia"/>
            <w:lang w:eastAsia="zh-CN"/>
          </w:rPr>
          <w:t xml:space="preserve">efuses traffic in all of the </w:t>
        </w:r>
      </w:ins>
      <w:ins w:id="131" w:author="CMCC" w:date="2016-10-21T10:36:00Z">
        <w:r w:rsidR="00BC67AB">
          <w:rPr>
            <w:rFonts w:eastAsiaTheme="minorEastAsia" w:hint="eastAsia"/>
            <w:lang w:eastAsia="zh-CN"/>
          </w:rPr>
          <w:t>four</w:t>
        </w:r>
      </w:ins>
      <w:ins w:id="132" w:author="CMCC" w:date="2016-10-14T09:55:00Z">
        <w:r w:rsidR="009A3FCC">
          <w:rPr>
            <w:rFonts w:eastAsiaTheme="minorEastAsia" w:hint="eastAsia"/>
            <w:lang w:eastAsia="zh-CN"/>
          </w:rPr>
          <w:t xml:space="preserve"> steps</w:t>
        </w:r>
      </w:ins>
      <w:ins w:id="133" w:author="CMCC" w:date="2016-08-19T14:46:00Z">
        <w:r w:rsidRPr="00FD4A4B">
          <w:t>.</w:t>
        </w:r>
      </w:ins>
    </w:p>
    <w:p w:rsidR="008E2734" w:rsidRPr="00FD4A4B" w:rsidRDefault="008E2734" w:rsidP="008E2734">
      <w:pPr>
        <w:outlineLvl w:val="0"/>
        <w:rPr>
          <w:ins w:id="134" w:author="CMCC" w:date="2016-08-19T14:46:00Z"/>
          <w:b/>
        </w:rPr>
      </w:pPr>
      <w:ins w:id="135" w:author="CMCC" w:date="2016-08-19T14:46:00Z">
        <w:r w:rsidRPr="00FD4A4B">
          <w:rPr>
            <w:b/>
          </w:rPr>
          <w:t>Expected format of evidence:</w:t>
        </w:r>
      </w:ins>
    </w:p>
    <w:p w:rsidR="008E2734" w:rsidRPr="00FD4A4B" w:rsidRDefault="008E2734" w:rsidP="008E2734">
      <w:pPr>
        <w:rPr>
          <w:ins w:id="136" w:author="CMCC" w:date="2016-08-19T14:46:00Z"/>
        </w:rPr>
      </w:pPr>
      <w:ins w:id="137" w:author="CMCC" w:date="2016-08-19T14:46:00Z">
        <w:del w:id="138" w:author="cmcc1" w:date="2016-11-10T02:54:00Z">
          <w:r w:rsidRPr="00FD4A4B" w:rsidDel="00551497">
            <w:rPr>
              <w:lang w:eastAsia="zh-CN"/>
            </w:rPr>
            <w:delText>A PASS or FAIL.</w:delText>
          </w:r>
        </w:del>
      </w:ins>
      <w:ins w:id="139" w:author="cmcc1" w:date="2016-11-10T02:54:00Z">
        <w:r w:rsidR="00551497">
          <w:rPr>
            <w:lang w:eastAsia="zh-CN"/>
          </w:rPr>
          <w:t xml:space="preserve">Evidence suitable for the interface, e.g. </w:t>
        </w:r>
      </w:ins>
      <w:ins w:id="140" w:author="cmcc1" w:date="2016-11-10T02:55:00Z">
        <w:r w:rsidR="00551497">
          <w:rPr>
            <w:lang w:eastAsia="zh-CN"/>
          </w:rPr>
          <w:t>screenshot contains the operation results.</w:t>
        </w:r>
      </w:ins>
    </w:p>
    <w:p w:rsidR="00A6616F" w:rsidRPr="008E2734" w:rsidRDefault="00A6616F" w:rsidP="00A6616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785E21" w:rsidRPr="008E2734" w:rsidRDefault="00785E21" w:rsidP="005B1ADA">
      <w:pPr>
        <w:jc w:val="center"/>
        <w:rPr>
          <w:rFonts w:eastAsiaTheme="minorEastAsia"/>
          <w:lang w:eastAsia="zh-CN"/>
        </w:rPr>
      </w:pPr>
    </w:p>
    <w:p w:rsidR="005B1ADA" w:rsidRDefault="005B1ADA" w:rsidP="005B1AD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CC9" w:rsidRDefault="00FB7CC9" w:rsidP="00307FBE">
      <w:pPr>
        <w:spacing w:after="0"/>
      </w:pPr>
      <w:r>
        <w:separator/>
      </w:r>
    </w:p>
  </w:endnote>
  <w:endnote w:type="continuationSeparator" w:id="0">
    <w:p w:rsidR="00FB7CC9" w:rsidRDefault="00FB7CC9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CC9" w:rsidRDefault="00FB7CC9" w:rsidP="00307FBE">
      <w:pPr>
        <w:spacing w:after="0"/>
      </w:pPr>
      <w:r>
        <w:separator/>
      </w:r>
    </w:p>
  </w:footnote>
  <w:footnote w:type="continuationSeparator" w:id="0">
    <w:p w:rsidR="00FB7CC9" w:rsidRDefault="00FB7CC9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9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4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20"/>
  </w:num>
  <w:num w:numId="11">
    <w:abstractNumId w:val="22"/>
  </w:num>
  <w:num w:numId="12">
    <w:abstractNumId w:val="2"/>
  </w:num>
  <w:num w:numId="13">
    <w:abstractNumId w:val="1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8"/>
  </w:num>
  <w:num w:numId="20">
    <w:abstractNumId w:val="15"/>
  </w:num>
  <w:num w:numId="21">
    <w:abstractNumId w:val="1"/>
  </w:num>
  <w:num w:numId="22">
    <w:abstractNumId w:val="8"/>
  </w:num>
  <w:num w:numId="23">
    <w:abstractNumId w:val="23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0"/>
  </w:num>
  <w:num w:numId="27">
    <w:abstractNumId w:val="2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86"/>
    <w:rsid w:val="00005027"/>
    <w:rsid w:val="00006F11"/>
    <w:rsid w:val="00016A03"/>
    <w:rsid w:val="00032807"/>
    <w:rsid w:val="00040F74"/>
    <w:rsid w:val="00044AED"/>
    <w:rsid w:val="0006471B"/>
    <w:rsid w:val="00070F9F"/>
    <w:rsid w:val="000736D3"/>
    <w:rsid w:val="00076A2E"/>
    <w:rsid w:val="00085BC7"/>
    <w:rsid w:val="0009785C"/>
    <w:rsid w:val="000A3A9F"/>
    <w:rsid w:val="000A7184"/>
    <w:rsid w:val="000B47A0"/>
    <w:rsid w:val="000C24F2"/>
    <w:rsid w:val="000C5EE6"/>
    <w:rsid w:val="000F1CB0"/>
    <w:rsid w:val="000F594B"/>
    <w:rsid w:val="00111148"/>
    <w:rsid w:val="0011547C"/>
    <w:rsid w:val="00150010"/>
    <w:rsid w:val="00152253"/>
    <w:rsid w:val="0015305A"/>
    <w:rsid w:val="00155AFA"/>
    <w:rsid w:val="00166520"/>
    <w:rsid w:val="00170B7C"/>
    <w:rsid w:val="001736A6"/>
    <w:rsid w:val="00176A3F"/>
    <w:rsid w:val="00182B23"/>
    <w:rsid w:val="001937F4"/>
    <w:rsid w:val="00195D11"/>
    <w:rsid w:val="001B311B"/>
    <w:rsid w:val="001B3F69"/>
    <w:rsid w:val="001B6157"/>
    <w:rsid w:val="001C400A"/>
    <w:rsid w:val="001C405B"/>
    <w:rsid w:val="001E197C"/>
    <w:rsid w:val="001E4188"/>
    <w:rsid w:val="001F2DE5"/>
    <w:rsid w:val="001F5CDD"/>
    <w:rsid w:val="00204C1A"/>
    <w:rsid w:val="00210A6F"/>
    <w:rsid w:val="00220DD0"/>
    <w:rsid w:val="00237B89"/>
    <w:rsid w:val="00243217"/>
    <w:rsid w:val="00266D4F"/>
    <w:rsid w:val="00267B0F"/>
    <w:rsid w:val="00267D13"/>
    <w:rsid w:val="0027123D"/>
    <w:rsid w:val="00275F2F"/>
    <w:rsid w:val="0028245D"/>
    <w:rsid w:val="00290609"/>
    <w:rsid w:val="002B12A0"/>
    <w:rsid w:val="002D425C"/>
    <w:rsid w:val="002E470D"/>
    <w:rsid w:val="002F2EB9"/>
    <w:rsid w:val="002F5520"/>
    <w:rsid w:val="00300AE6"/>
    <w:rsid w:val="003055AC"/>
    <w:rsid w:val="00307FBE"/>
    <w:rsid w:val="00310178"/>
    <w:rsid w:val="00323BAD"/>
    <w:rsid w:val="00324C92"/>
    <w:rsid w:val="003432EC"/>
    <w:rsid w:val="00345AC3"/>
    <w:rsid w:val="00346EA2"/>
    <w:rsid w:val="00354495"/>
    <w:rsid w:val="00355A7C"/>
    <w:rsid w:val="00370057"/>
    <w:rsid w:val="00384D70"/>
    <w:rsid w:val="003965D4"/>
    <w:rsid w:val="003B1668"/>
    <w:rsid w:val="003B39A8"/>
    <w:rsid w:val="003B7B51"/>
    <w:rsid w:val="003C347C"/>
    <w:rsid w:val="003F404B"/>
    <w:rsid w:val="00403D92"/>
    <w:rsid w:val="00404CB0"/>
    <w:rsid w:val="0041047E"/>
    <w:rsid w:val="00410754"/>
    <w:rsid w:val="00416982"/>
    <w:rsid w:val="00420812"/>
    <w:rsid w:val="00424513"/>
    <w:rsid w:val="00427A9D"/>
    <w:rsid w:val="00433013"/>
    <w:rsid w:val="004638D2"/>
    <w:rsid w:val="00494C56"/>
    <w:rsid w:val="004A49F5"/>
    <w:rsid w:val="004B25ED"/>
    <w:rsid w:val="004C3C1F"/>
    <w:rsid w:val="004E06BD"/>
    <w:rsid w:val="004E2F72"/>
    <w:rsid w:val="0050322D"/>
    <w:rsid w:val="0050628D"/>
    <w:rsid w:val="00515D40"/>
    <w:rsid w:val="005200FE"/>
    <w:rsid w:val="0052691A"/>
    <w:rsid w:val="00530B1F"/>
    <w:rsid w:val="00537A46"/>
    <w:rsid w:val="00537FA2"/>
    <w:rsid w:val="00551497"/>
    <w:rsid w:val="0055486B"/>
    <w:rsid w:val="005601AF"/>
    <w:rsid w:val="00564E7E"/>
    <w:rsid w:val="00565B40"/>
    <w:rsid w:val="00567A8D"/>
    <w:rsid w:val="005753DB"/>
    <w:rsid w:val="005931E1"/>
    <w:rsid w:val="005A1A2E"/>
    <w:rsid w:val="005A42EA"/>
    <w:rsid w:val="005A71D0"/>
    <w:rsid w:val="005B1ADA"/>
    <w:rsid w:val="005B28FE"/>
    <w:rsid w:val="005B7F0C"/>
    <w:rsid w:val="005C43D6"/>
    <w:rsid w:val="005E679A"/>
    <w:rsid w:val="00610058"/>
    <w:rsid w:val="006133C9"/>
    <w:rsid w:val="00621655"/>
    <w:rsid w:val="00634A38"/>
    <w:rsid w:val="00636C32"/>
    <w:rsid w:val="00646FEB"/>
    <w:rsid w:val="00651E63"/>
    <w:rsid w:val="00666D1B"/>
    <w:rsid w:val="0067650A"/>
    <w:rsid w:val="00677DA3"/>
    <w:rsid w:val="00686AB5"/>
    <w:rsid w:val="00692A78"/>
    <w:rsid w:val="006A2960"/>
    <w:rsid w:val="006A380B"/>
    <w:rsid w:val="006A5339"/>
    <w:rsid w:val="006B023A"/>
    <w:rsid w:val="006D0346"/>
    <w:rsid w:val="006D3380"/>
    <w:rsid w:val="006D4E58"/>
    <w:rsid w:val="006E0FC8"/>
    <w:rsid w:val="006E669A"/>
    <w:rsid w:val="006F5FC9"/>
    <w:rsid w:val="00714F37"/>
    <w:rsid w:val="0071688B"/>
    <w:rsid w:val="007274F1"/>
    <w:rsid w:val="00731042"/>
    <w:rsid w:val="00744E84"/>
    <w:rsid w:val="00761D0C"/>
    <w:rsid w:val="00785E21"/>
    <w:rsid w:val="00790ABD"/>
    <w:rsid w:val="00792A95"/>
    <w:rsid w:val="007A296C"/>
    <w:rsid w:val="007B470F"/>
    <w:rsid w:val="007C5223"/>
    <w:rsid w:val="007D4504"/>
    <w:rsid w:val="007D70F3"/>
    <w:rsid w:val="007E5F9C"/>
    <w:rsid w:val="007F7469"/>
    <w:rsid w:val="008026C1"/>
    <w:rsid w:val="00806A1C"/>
    <w:rsid w:val="00812280"/>
    <w:rsid w:val="008129C2"/>
    <w:rsid w:val="008156E2"/>
    <w:rsid w:val="008320C7"/>
    <w:rsid w:val="0084605F"/>
    <w:rsid w:val="00850EF1"/>
    <w:rsid w:val="008808EC"/>
    <w:rsid w:val="00880B3F"/>
    <w:rsid w:val="00881853"/>
    <w:rsid w:val="008A1E5B"/>
    <w:rsid w:val="008B328D"/>
    <w:rsid w:val="008D67CD"/>
    <w:rsid w:val="008D7F33"/>
    <w:rsid w:val="008E2734"/>
    <w:rsid w:val="008E5AF5"/>
    <w:rsid w:val="008F319F"/>
    <w:rsid w:val="00907DA0"/>
    <w:rsid w:val="00910EDD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626AC"/>
    <w:rsid w:val="009678F0"/>
    <w:rsid w:val="00987FAA"/>
    <w:rsid w:val="009A1E1B"/>
    <w:rsid w:val="009A26EC"/>
    <w:rsid w:val="009A27AF"/>
    <w:rsid w:val="009A2C08"/>
    <w:rsid w:val="009A3FCC"/>
    <w:rsid w:val="009A5471"/>
    <w:rsid w:val="009B0539"/>
    <w:rsid w:val="009B443B"/>
    <w:rsid w:val="009B5A95"/>
    <w:rsid w:val="009C04BB"/>
    <w:rsid w:val="009C3704"/>
    <w:rsid w:val="009C5AC0"/>
    <w:rsid w:val="00A042AA"/>
    <w:rsid w:val="00A05478"/>
    <w:rsid w:val="00A078EB"/>
    <w:rsid w:val="00A21853"/>
    <w:rsid w:val="00A279B6"/>
    <w:rsid w:val="00A30A3D"/>
    <w:rsid w:val="00A44A06"/>
    <w:rsid w:val="00A44F24"/>
    <w:rsid w:val="00A455A0"/>
    <w:rsid w:val="00A45DA2"/>
    <w:rsid w:val="00A5761C"/>
    <w:rsid w:val="00A57ADE"/>
    <w:rsid w:val="00A62968"/>
    <w:rsid w:val="00A632F8"/>
    <w:rsid w:val="00A6616F"/>
    <w:rsid w:val="00A66CF7"/>
    <w:rsid w:val="00A71C21"/>
    <w:rsid w:val="00A7217B"/>
    <w:rsid w:val="00A75E15"/>
    <w:rsid w:val="00A84612"/>
    <w:rsid w:val="00A95C56"/>
    <w:rsid w:val="00A96861"/>
    <w:rsid w:val="00A97401"/>
    <w:rsid w:val="00AC679E"/>
    <w:rsid w:val="00AD7CFA"/>
    <w:rsid w:val="00AF6E41"/>
    <w:rsid w:val="00AF7A94"/>
    <w:rsid w:val="00B11114"/>
    <w:rsid w:val="00B2357A"/>
    <w:rsid w:val="00B249A1"/>
    <w:rsid w:val="00B24E60"/>
    <w:rsid w:val="00B350D1"/>
    <w:rsid w:val="00B71CBF"/>
    <w:rsid w:val="00B720AF"/>
    <w:rsid w:val="00B74946"/>
    <w:rsid w:val="00B87F10"/>
    <w:rsid w:val="00B94993"/>
    <w:rsid w:val="00B969C3"/>
    <w:rsid w:val="00BB72BA"/>
    <w:rsid w:val="00BC3CC3"/>
    <w:rsid w:val="00BC3E5B"/>
    <w:rsid w:val="00BC67AB"/>
    <w:rsid w:val="00BD6FA6"/>
    <w:rsid w:val="00BE109C"/>
    <w:rsid w:val="00C11FA0"/>
    <w:rsid w:val="00C17B01"/>
    <w:rsid w:val="00C23409"/>
    <w:rsid w:val="00C301E5"/>
    <w:rsid w:val="00C353C2"/>
    <w:rsid w:val="00C37D38"/>
    <w:rsid w:val="00C51789"/>
    <w:rsid w:val="00C518A2"/>
    <w:rsid w:val="00C6412C"/>
    <w:rsid w:val="00C8696A"/>
    <w:rsid w:val="00CA6031"/>
    <w:rsid w:val="00CB3363"/>
    <w:rsid w:val="00CC42BE"/>
    <w:rsid w:val="00CC526D"/>
    <w:rsid w:val="00CC5B62"/>
    <w:rsid w:val="00CD4789"/>
    <w:rsid w:val="00CE2FE1"/>
    <w:rsid w:val="00CE7CAE"/>
    <w:rsid w:val="00CE7F87"/>
    <w:rsid w:val="00CF63C5"/>
    <w:rsid w:val="00D138A2"/>
    <w:rsid w:val="00D142EF"/>
    <w:rsid w:val="00D15BB6"/>
    <w:rsid w:val="00D26936"/>
    <w:rsid w:val="00D604AE"/>
    <w:rsid w:val="00D60EC5"/>
    <w:rsid w:val="00D8129F"/>
    <w:rsid w:val="00D868BF"/>
    <w:rsid w:val="00D9331F"/>
    <w:rsid w:val="00DA3082"/>
    <w:rsid w:val="00DA3087"/>
    <w:rsid w:val="00DA36C2"/>
    <w:rsid w:val="00DA3A00"/>
    <w:rsid w:val="00DA3E2C"/>
    <w:rsid w:val="00DB6F93"/>
    <w:rsid w:val="00DC4D30"/>
    <w:rsid w:val="00DC573B"/>
    <w:rsid w:val="00DC58B8"/>
    <w:rsid w:val="00DE0E60"/>
    <w:rsid w:val="00DF1D0B"/>
    <w:rsid w:val="00E154E8"/>
    <w:rsid w:val="00E1597F"/>
    <w:rsid w:val="00E23551"/>
    <w:rsid w:val="00E26D2C"/>
    <w:rsid w:val="00E40F86"/>
    <w:rsid w:val="00E44BBA"/>
    <w:rsid w:val="00E71856"/>
    <w:rsid w:val="00E84F3B"/>
    <w:rsid w:val="00E85DCE"/>
    <w:rsid w:val="00E876DA"/>
    <w:rsid w:val="00E97339"/>
    <w:rsid w:val="00EA2529"/>
    <w:rsid w:val="00EB0BDC"/>
    <w:rsid w:val="00EB1DFF"/>
    <w:rsid w:val="00EB51CB"/>
    <w:rsid w:val="00EC414D"/>
    <w:rsid w:val="00EE4B05"/>
    <w:rsid w:val="00EF0F5A"/>
    <w:rsid w:val="00F21715"/>
    <w:rsid w:val="00F44279"/>
    <w:rsid w:val="00F70FE3"/>
    <w:rsid w:val="00F77ABD"/>
    <w:rsid w:val="00F9610B"/>
    <w:rsid w:val="00F974F9"/>
    <w:rsid w:val="00FA0934"/>
    <w:rsid w:val="00FA12CD"/>
    <w:rsid w:val="00FA455C"/>
    <w:rsid w:val="00FA76A9"/>
    <w:rsid w:val="00FB2F5A"/>
    <w:rsid w:val="00FB7CC9"/>
    <w:rsid w:val="00FC3886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BCE05C-A260-4B40-A12F-9994279C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qFormat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EditorsNote0">
    <w:name w:val="Editor's Note"/>
    <w:basedOn w:val="NO"/>
    <w:rsid w:val="008E2734"/>
    <w:pPr>
      <w:overflowPunct/>
      <w:autoSpaceDE/>
      <w:autoSpaceDN/>
      <w:adjustRightInd/>
    </w:pPr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B1Char">
    <w:name w:val="B1 Char"/>
    <w:link w:val="B1"/>
    <w:rsid w:val="008E2734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cmcc1</cp:lastModifiedBy>
  <cp:revision>2</cp:revision>
  <dcterms:created xsi:type="dcterms:W3CDTF">2016-11-09T18:58:00Z</dcterms:created>
  <dcterms:modified xsi:type="dcterms:W3CDTF">2016-11-09T18:58:00Z</dcterms:modified>
</cp:coreProperties>
</file>